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37C1E"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eMeeting</w:t>
      </w:r>
      <w:r w:rsidRPr="0039574E">
        <w:rPr>
          <w:b/>
          <w:i/>
          <w:sz w:val="28"/>
        </w:rPr>
        <w:tab/>
      </w:r>
      <w:r w:rsidR="006C2A64" w:rsidRPr="002939D0">
        <w:rPr>
          <w:b/>
          <w:i/>
          <w:sz w:val="28"/>
        </w:rPr>
        <w:t>S2-</w:t>
      </w:r>
      <w:r w:rsidR="002939D0" w:rsidRPr="002939D0">
        <w:rPr>
          <w:b/>
          <w:i/>
          <w:sz w:val="28"/>
        </w:rPr>
        <w:t>2300144</w:t>
      </w:r>
    </w:p>
    <w:p w14:paraId="7CB45193" w14:textId="55B0183C" w:rsidR="001E41F3" w:rsidRPr="0039574E" w:rsidRDefault="00BC682D" w:rsidP="005E2C44">
      <w:pPr>
        <w:pStyle w:val="CRCoverPage"/>
        <w:outlineLvl w:val="0"/>
        <w:rPr>
          <w:b/>
          <w:sz w:val="24"/>
        </w:rPr>
      </w:pPr>
      <w:r>
        <w:rPr>
          <w:rFonts w:cs="Arial"/>
          <w:b/>
          <w:bCs/>
          <w:sz w:val="24"/>
          <w:szCs w:val="24"/>
          <w:lang w:eastAsia="ko-KR"/>
        </w:rPr>
        <w:t>Elbonia</w:t>
      </w:r>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000000"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AD85877" w:rsidR="001E41F3" w:rsidRPr="0039574E" w:rsidRDefault="00362AB2" w:rsidP="006C2A64">
            <w:pPr>
              <w:pStyle w:val="CRCoverPage"/>
              <w:spacing w:after="0"/>
              <w:jc w:val="center"/>
              <w:rPr>
                <w:b/>
              </w:rPr>
            </w:pPr>
            <w:r>
              <w:rPr>
                <w:b/>
                <w:sz w:val="28"/>
              </w:rPr>
              <w:t>-</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000000">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8388D53" w:rsidR="001E41F3" w:rsidRPr="0039574E" w:rsidRDefault="00FA3BCD">
            <w:pPr>
              <w:pStyle w:val="CRCoverPage"/>
              <w:spacing w:after="0"/>
              <w:ind w:left="100"/>
            </w:pPr>
            <w:r>
              <w:t>NTT DOCOMO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r w:rsidRPr="005F6379">
              <w:t>AIML</w:t>
            </w:r>
            <w:r w:rsidR="000F1390">
              <w:t>sys</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1" w:name="_Toc122504122"/>
      <w:r w:rsidRPr="003D4ABF">
        <w:t>6.1.1.3</w:t>
      </w:r>
      <w:r w:rsidRPr="003D4ABF">
        <w:tab/>
        <w:t>Policy decisions based on network analytics</w:t>
      </w:r>
      <w:bookmarkEnd w:id="1"/>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D33AAF6" w:rsidR="005F6379" w:rsidRPr="003D4ABF" w:rsidRDefault="005F6379" w:rsidP="005F6379">
      <w:r w:rsidRPr="003D4ABF">
        <w:t xml:space="preserve">The following Analytics IDs are relevant for Policy decisions: "Load level information", "Service Experience", "Network Performance", </w:t>
      </w:r>
      <w:ins w:id="2" w:author="DCM-BB" w:date="2023-01-05T11:07:00Z">
        <w:r>
          <w:t xml:space="preserve">"DN Performance", </w:t>
        </w:r>
      </w:ins>
      <w:r w:rsidRPr="003D4ABF">
        <w:t>"Abnormal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B64CB17" w14:textId="77777777" w:rsidR="005F6379" w:rsidRPr="003D4ABF" w:rsidRDefault="005F6379" w:rsidP="005F637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lastRenderedPageBreak/>
        <w:tab/>
        <w:t>The NWDAF services to retrieve "Abnormal behaviour"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rPr>
          <w:ins w:id="3" w:author="DCM-BB" w:date="2023-01-05T11:08:00Z"/>
        </w:rPr>
      </w:pPr>
      <w:r w:rsidRPr="003D4ABF">
        <w:tab/>
        <w:t>The NWDAF services to retrieve "WLAN performance" analytics are described in clause 6.11 of TS</w:t>
      </w:r>
      <w:r>
        <w:t> </w:t>
      </w:r>
      <w:r w:rsidRPr="003D4ABF">
        <w:t>23.288</w:t>
      </w:r>
      <w:r>
        <w:t> </w:t>
      </w:r>
      <w:r w:rsidRPr="003D4ABF">
        <w:t>[24].</w:t>
      </w:r>
    </w:p>
    <w:p w14:paraId="078DC741" w14:textId="77777777" w:rsidR="005F6379" w:rsidRPr="003D4ABF" w:rsidRDefault="005F6379" w:rsidP="005F6379">
      <w:pPr>
        <w:pStyle w:val="B1"/>
        <w:rPr>
          <w:ins w:id="4" w:author="DCM-BB" w:date="2023-01-05T11:08:00Z"/>
        </w:rPr>
      </w:pPr>
      <w:ins w:id="5" w:author="DCM-BB" w:date="2023-01-05T11:08:00Z">
        <w:r w:rsidRPr="003D4ABF">
          <w:t>-</w:t>
        </w:r>
        <w:r w:rsidRPr="003D4ABF">
          <w:tab/>
          <w:t>The PCF may subscribe to notifications of network analytics related to "</w:t>
        </w:r>
        <w:r>
          <w:t>DN</w:t>
        </w:r>
        <w:r w:rsidRPr="003D4ABF">
          <w:t xml:space="preserve"> Performance" using the Nnwdaf_AnalyticsSubscription_Subscribe service operation including the Analytics ID "</w:t>
        </w:r>
        <w:r>
          <w:t>DN</w:t>
        </w:r>
        <w:r w:rsidRPr="003D4ABF">
          <w:t xml:space="preserve"> Performance", the Target of Analytics Reporting "Internal Group Id" and the Analytics Filter </w:t>
        </w:r>
        <w:r>
          <w:t>includes "</w:t>
        </w:r>
        <w:r w:rsidRPr="001F66CF">
          <w:t>Application Server Address</w:t>
        </w:r>
        <w:r>
          <w:t>", "</w:t>
        </w:r>
        <w:r w:rsidRPr="001F66CF">
          <w:t>Application ID</w:t>
        </w:r>
        <w:r>
          <w:t xml:space="preserve">" and </w:t>
        </w:r>
        <w:r w:rsidRPr="001F66CF">
          <w:t xml:space="preserve">other Analytics Filter Information </w:t>
        </w:r>
        <w:r>
          <w:t xml:space="preserve">defined in Table </w:t>
        </w:r>
        <w:r w:rsidRPr="001F66CF">
          <w:t xml:space="preserve">6.14.1-1 </w:t>
        </w:r>
        <w:r w:rsidRPr="003D4ABF">
          <w:t>TS</w:t>
        </w:r>
        <w:r>
          <w:t> </w:t>
        </w:r>
        <w:r w:rsidRPr="003D4ABF">
          <w:t>23.288</w:t>
        </w:r>
        <w:r>
          <w:t> </w:t>
        </w:r>
        <w:r w:rsidRPr="003D4ABF">
          <w:t>[24]</w:t>
        </w:r>
        <w:r>
          <w:t xml:space="preserve"> </w:t>
        </w:r>
        <w:r w:rsidRPr="001F66CF">
          <w:t>if needed</w:t>
        </w:r>
        <w:r w:rsidRPr="003D4ABF">
          <w:t xml:space="preserve">. The PCF is notified on the </w:t>
        </w:r>
        <w:r>
          <w:t>DN</w:t>
        </w:r>
        <w:r w:rsidRPr="003D4ABF">
          <w:t xml:space="preserve"> Performance statistics or predictions. In addition, the confidence of the prediction may be provided.</w:t>
        </w:r>
      </w:ins>
    </w:p>
    <w:p w14:paraId="6521B98A" w14:textId="77777777" w:rsidR="005F6379" w:rsidRPr="003D4ABF" w:rsidRDefault="005F6379" w:rsidP="005F6379">
      <w:pPr>
        <w:pStyle w:val="B1"/>
        <w:rPr>
          <w:ins w:id="6" w:author="DCM-BB" w:date="2023-01-05T11:08:00Z"/>
        </w:rPr>
      </w:pPr>
      <w:ins w:id="7" w:author="DCM-BB" w:date="2023-01-05T11:08:00Z">
        <w:r w:rsidRPr="003D4ABF">
          <w:tab/>
          <w:t>The NWDAF services to retrieve "</w:t>
        </w:r>
        <w:r>
          <w:t>DN</w:t>
        </w:r>
        <w:r w:rsidRPr="003D4ABF">
          <w:t xml:space="preserve"> Performance" as described in clause 6.</w:t>
        </w:r>
        <w:r>
          <w:t>14</w:t>
        </w:r>
        <w:r w:rsidRPr="003D4ABF">
          <w:t xml:space="preserve"> of TS</w:t>
        </w:r>
        <w:r>
          <w:t> </w:t>
        </w:r>
        <w:r w:rsidRPr="003D4ABF">
          <w:t>23.288</w:t>
        </w:r>
        <w:r>
          <w:t> </w:t>
        </w:r>
        <w:r w:rsidRPr="003D4ABF">
          <w:t>[24].</w:t>
        </w:r>
      </w:ins>
    </w:p>
    <w:p w14:paraId="0C2FED76" w14:textId="2BF492CF" w:rsidR="005F6379" w:rsidDel="005F6379" w:rsidRDefault="005F6379" w:rsidP="005F6379">
      <w:pPr>
        <w:pStyle w:val="EditorsNote"/>
        <w:rPr>
          <w:del w:id="8" w:author="DCM-BB" w:date="2023-01-05T11:08:00Z"/>
        </w:rPr>
      </w:pPr>
      <w:del w:id="9"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lastRenderedPageBreak/>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Care needs to be taken with regards to signalling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10"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15D75778" w:rsidR="005F6379" w:rsidRPr="003D4ABF" w:rsidRDefault="005F6379" w:rsidP="005F6379">
      <w:ins w:id="11" w:author="DCM-BB" w:date="2023-01-05T11:09:00Z">
        <w:r w:rsidRPr="003D4ABF">
          <w:t xml:space="preserve">The PCF may, upon a request from AF/NEF for negotiation for </w:t>
        </w:r>
        <w:r>
          <w:t>P</w:t>
        </w:r>
        <w:r w:rsidRPr="00F45FF3">
          <w:t xml:space="preserve">lanned </w:t>
        </w:r>
        <w:r>
          <w:t>D</w:t>
        </w:r>
        <w:r w:rsidRPr="00F45FF3">
          <w:t xml:space="preserve">ata </w:t>
        </w:r>
        <w:r>
          <w:t>T</w:t>
        </w:r>
        <w:r w:rsidRPr="00F45FF3">
          <w:t>ransfer with QoS requirements</w:t>
        </w:r>
        <w:r>
          <w:t xml:space="preserve"> (PDTQ)</w:t>
        </w:r>
        <w:r w:rsidRPr="003D4ABF">
          <w:t xml:space="preserve">, subscribe to the network analytics related to "Network Performance" </w:t>
        </w:r>
        <w:r>
          <w:t xml:space="preserve">and "DN Performance" </w:t>
        </w:r>
        <w:r w:rsidRPr="003D4ABF">
          <w:t xml:space="preserve">from the NWDAF directly or via DCCF, if deployed to assist in determination of </w:t>
        </w:r>
        <w:r>
          <w:t>PDTQ</w:t>
        </w:r>
        <w:r w:rsidRPr="003D4ABF">
          <w:t xml:space="preserve"> policies as described in clause 6.1.2.</w:t>
        </w:r>
      </w:ins>
      <w:ins w:id="12" w:author="DCM-BB" w:date="2023-01-05T11:15:00Z">
        <w:r w:rsidR="0022256F">
          <w:t>7</w:t>
        </w:r>
      </w:ins>
      <w:ins w:id="13"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lastRenderedPageBreak/>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14"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01341112" w:rsidR="00427EF7" w:rsidRPr="003D4ABF" w:rsidRDefault="00427EF7" w:rsidP="005F6379">
      <w:pPr>
        <w:pStyle w:val="B1"/>
      </w:pPr>
      <w:ins w:id="15" w:author="DCM-BB" w:date="2023-01-05T11:11:00Z">
        <w:r w:rsidRPr="003D4ABF">
          <w:t>-</w:t>
        </w:r>
        <w:r w:rsidRPr="003D4ABF">
          <w:tab/>
          <w:t xml:space="preserve">The PCF may use the network analytics related to "Network Performance" </w:t>
        </w:r>
        <w:r>
          <w:t xml:space="preserve">and "DN Performance"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16" w:author="DCM-BB" w:date="2023-01-05T11:16:00Z">
        <w:r w:rsidR="0022256F">
          <w:t>7</w:t>
        </w:r>
      </w:ins>
      <w:ins w:id="17"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18" w:author="DCM-BB" w:date="2023-01-05T11:12:00Z"/>
        </w:rPr>
      </w:pPr>
      <w:del w:id="19"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lastRenderedPageBreak/>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20" w:name="_Toc122504137"/>
      <w:r>
        <w:t>6.1.2.7</w:t>
      </w:r>
      <w:r>
        <w:tab/>
        <w:t>Negotiation for planned data transfer with QoS requirements</w:t>
      </w:r>
      <w:bookmarkEnd w:id="20"/>
    </w:p>
    <w:p w14:paraId="3793437C" w14:textId="77777777" w:rsidR="0022256F" w:rsidRDefault="0022256F" w:rsidP="0022256F">
      <w:r>
        <w:t>The AF may contact the PCF via the NEF (and Npcf_PDTQPolicyControl_Create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43455874" w:rsidR="0022256F" w:rsidRDefault="0022256F" w:rsidP="0022256F">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 the desired time window, and optionally, Network Area Information, </w:t>
      </w:r>
      <w:ins w:id="21" w:author="DCM-BB" w:date="2023-01-05T11:17:00Z">
        <w:r>
          <w:t xml:space="preserve">minimum QoS requirements for the group of UEs, </w:t>
        </w:r>
      </w:ins>
      <w:r>
        <w:t>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0F1BEC9E" w:rsidR="0022256F" w:rsidRDefault="0022256F" w:rsidP="0022256F">
      <w:r>
        <w:t xml:space="preserve">The PCF shall first retrieve all existing PDTQ policies stored for any ASP from the UDR. The PCF subscribes to </w:t>
      </w:r>
      <w:del w:id="22" w:author="DCM-BB" w:date="2023-01-05T11:17:00Z">
        <w:r w:rsidDel="0022256F">
          <w:delText xml:space="preserve">Analytics ID </w:delText>
        </w:r>
      </w:del>
      <w:ins w:id="23" w:author="DCM-BB" w:date="2023-01-05T11:17:00Z">
        <w:r>
          <w:t xml:space="preserve">"Network Performance" analytics and in the case of non-GBR QoS flow request the "DN Performance" </w:t>
        </w:r>
        <w:r>
          <w:lastRenderedPageBreak/>
          <w:t xml:space="preserve">analytics as well </w:t>
        </w:r>
      </w:ins>
      <w:r>
        <w:t>from NWDAF following the procedure and services described in TS 23.288 [24]. Afterwards, the PCF shall determine, based on the information provided by the AF, the analytics and other available information (e.g. network policy and existing PDTQ policies) one or more PDTQ policies.</w:t>
      </w:r>
    </w:p>
    <w:p w14:paraId="43B4E383" w14:textId="61887674" w:rsidR="0022256F" w:rsidDel="0022256F" w:rsidRDefault="0022256F" w:rsidP="0022256F">
      <w:pPr>
        <w:pStyle w:val="EditorsNote"/>
        <w:rPr>
          <w:del w:id="24" w:author="DCM-BB" w:date="2023-01-05T11:18:00Z"/>
        </w:rPr>
      </w:pPr>
      <w:del w:id="25" w:author="DCM-BB" w:date="2023-01-05T11:18:00Z">
        <w:r w:rsidDel="0022256F">
          <w:delText>Editor's note:</w:delText>
        </w:r>
        <w:r w:rsidDel="0022256F">
          <w:tab/>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77777777" w:rsidR="0022256F" w:rsidRDefault="0022256F" w:rsidP="0022256F">
      <w:pPr>
        <w:pStyle w:val="EditorsNote"/>
      </w:pPr>
      <w:r>
        <w:t>Editor´s note:</w:t>
      </w:r>
      <w:r>
        <w:tab/>
        <w:t>The content of the PDTQ policy needs to be completed.</w:t>
      </w:r>
    </w:p>
    <w:p w14:paraId="5268A6DE" w14:textId="77777777"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ASP identifier, the desired time window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When the AF wants to apply the PDTQ to an existing session, then the AF will, at the time the traffic transfer is about to start, invoke, for each UE, the Nnef_AFsessionWithQoS/Npcf_PolicyAuthorization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E9DE4" w14:textId="77777777" w:rsidR="00DA76FB" w:rsidRDefault="00DA76FB">
      <w:r>
        <w:separator/>
      </w:r>
    </w:p>
  </w:endnote>
  <w:endnote w:type="continuationSeparator" w:id="0">
    <w:p w14:paraId="58E51A3D" w14:textId="77777777" w:rsidR="00DA76FB" w:rsidRDefault="00DA76FB">
      <w:r>
        <w:continuationSeparator/>
      </w:r>
    </w:p>
  </w:endnote>
  <w:endnote w:type="continuationNotice" w:id="1">
    <w:p w14:paraId="0D3031E6" w14:textId="77777777" w:rsidR="00DA76FB" w:rsidRDefault="00DA7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C7E6" w14:textId="77777777" w:rsidR="00DA76FB" w:rsidRDefault="00DA76FB">
      <w:r>
        <w:separator/>
      </w:r>
    </w:p>
  </w:footnote>
  <w:footnote w:type="continuationSeparator" w:id="0">
    <w:p w14:paraId="68A93083" w14:textId="77777777" w:rsidR="00DA76FB" w:rsidRDefault="00DA76FB">
      <w:r>
        <w:continuationSeparator/>
      </w:r>
    </w:p>
  </w:footnote>
  <w:footnote w:type="continuationNotice" w:id="1">
    <w:p w14:paraId="2ED71C99" w14:textId="77777777" w:rsidR="00DA76FB" w:rsidRDefault="00DA7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48650253">
    <w:abstractNumId w:val="0"/>
  </w:num>
  <w:num w:numId="2" w16cid:durableId="7612923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2E4A"/>
    <w:rsid w:val="00031E5A"/>
    <w:rsid w:val="00042B66"/>
    <w:rsid w:val="00053118"/>
    <w:rsid w:val="00055985"/>
    <w:rsid w:val="00057832"/>
    <w:rsid w:val="00057D90"/>
    <w:rsid w:val="000975DE"/>
    <w:rsid w:val="000A6394"/>
    <w:rsid w:val="000A764D"/>
    <w:rsid w:val="000B6418"/>
    <w:rsid w:val="000B7FED"/>
    <w:rsid w:val="000C038A"/>
    <w:rsid w:val="000C6598"/>
    <w:rsid w:val="000C78A2"/>
    <w:rsid w:val="000D2437"/>
    <w:rsid w:val="000D44B3"/>
    <w:rsid w:val="000D46CB"/>
    <w:rsid w:val="000D594D"/>
    <w:rsid w:val="000E33FA"/>
    <w:rsid w:val="000E589E"/>
    <w:rsid w:val="000F1390"/>
    <w:rsid w:val="000F7463"/>
    <w:rsid w:val="000F7B87"/>
    <w:rsid w:val="001254EC"/>
    <w:rsid w:val="00127292"/>
    <w:rsid w:val="00145D43"/>
    <w:rsid w:val="00186E17"/>
    <w:rsid w:val="00191FE1"/>
    <w:rsid w:val="001929A9"/>
    <w:rsid w:val="00192C46"/>
    <w:rsid w:val="001A08B3"/>
    <w:rsid w:val="001A2CA0"/>
    <w:rsid w:val="001A7B60"/>
    <w:rsid w:val="001B075B"/>
    <w:rsid w:val="001B52F0"/>
    <w:rsid w:val="001B5BA9"/>
    <w:rsid w:val="001B7A65"/>
    <w:rsid w:val="001D10E3"/>
    <w:rsid w:val="001D41C6"/>
    <w:rsid w:val="001E41F3"/>
    <w:rsid w:val="001E588D"/>
    <w:rsid w:val="001F66CF"/>
    <w:rsid w:val="002002E6"/>
    <w:rsid w:val="00207F94"/>
    <w:rsid w:val="00211906"/>
    <w:rsid w:val="00212CF0"/>
    <w:rsid w:val="00214F08"/>
    <w:rsid w:val="002171F5"/>
    <w:rsid w:val="0022256F"/>
    <w:rsid w:val="00230CDD"/>
    <w:rsid w:val="0023380F"/>
    <w:rsid w:val="00245787"/>
    <w:rsid w:val="002500A4"/>
    <w:rsid w:val="002551F5"/>
    <w:rsid w:val="0026004D"/>
    <w:rsid w:val="00262236"/>
    <w:rsid w:val="002640DD"/>
    <w:rsid w:val="00275D12"/>
    <w:rsid w:val="00276CD8"/>
    <w:rsid w:val="00282169"/>
    <w:rsid w:val="00283B2A"/>
    <w:rsid w:val="00284D95"/>
    <w:rsid w:val="00284FEB"/>
    <w:rsid w:val="002860C4"/>
    <w:rsid w:val="0029309E"/>
    <w:rsid w:val="002939D0"/>
    <w:rsid w:val="002951FC"/>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574E"/>
    <w:rsid w:val="003A65B4"/>
    <w:rsid w:val="003B1E93"/>
    <w:rsid w:val="003B385B"/>
    <w:rsid w:val="003C1134"/>
    <w:rsid w:val="003C12EA"/>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3A66"/>
    <w:rsid w:val="007C77F9"/>
    <w:rsid w:val="007D6A07"/>
    <w:rsid w:val="007F7259"/>
    <w:rsid w:val="007F7555"/>
    <w:rsid w:val="008040A8"/>
    <w:rsid w:val="00821974"/>
    <w:rsid w:val="00822755"/>
    <w:rsid w:val="008279FA"/>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57F1"/>
    <w:rsid w:val="008E147F"/>
    <w:rsid w:val="008F063F"/>
    <w:rsid w:val="008F3789"/>
    <w:rsid w:val="008F4515"/>
    <w:rsid w:val="008F518F"/>
    <w:rsid w:val="008F6058"/>
    <w:rsid w:val="008F62CC"/>
    <w:rsid w:val="008F686C"/>
    <w:rsid w:val="00903C3C"/>
    <w:rsid w:val="009114BE"/>
    <w:rsid w:val="009148DE"/>
    <w:rsid w:val="00924806"/>
    <w:rsid w:val="0092489A"/>
    <w:rsid w:val="0093137A"/>
    <w:rsid w:val="00941E30"/>
    <w:rsid w:val="00942E7D"/>
    <w:rsid w:val="00943A6A"/>
    <w:rsid w:val="0094662E"/>
    <w:rsid w:val="009679A6"/>
    <w:rsid w:val="00972BD2"/>
    <w:rsid w:val="0097391A"/>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5CA7"/>
    <w:rsid w:val="00B03A3E"/>
    <w:rsid w:val="00B04E31"/>
    <w:rsid w:val="00B053BA"/>
    <w:rsid w:val="00B10CF0"/>
    <w:rsid w:val="00B128E6"/>
    <w:rsid w:val="00B258BB"/>
    <w:rsid w:val="00B43F2F"/>
    <w:rsid w:val="00B51862"/>
    <w:rsid w:val="00B61138"/>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682D"/>
    <w:rsid w:val="00BD11C8"/>
    <w:rsid w:val="00BD279D"/>
    <w:rsid w:val="00BD6BB8"/>
    <w:rsid w:val="00BD6EA6"/>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D51"/>
    <w:rsid w:val="00D16DD2"/>
    <w:rsid w:val="00D17944"/>
    <w:rsid w:val="00D24195"/>
    <w:rsid w:val="00D24991"/>
    <w:rsid w:val="00D27AC4"/>
    <w:rsid w:val="00D32448"/>
    <w:rsid w:val="00D34500"/>
    <w:rsid w:val="00D41563"/>
    <w:rsid w:val="00D458A5"/>
    <w:rsid w:val="00D46014"/>
    <w:rsid w:val="00D50255"/>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3C4D"/>
    <w:rsid w:val="00E10355"/>
    <w:rsid w:val="00E11342"/>
    <w:rsid w:val="00E13F3D"/>
    <w:rsid w:val="00E23D0B"/>
    <w:rsid w:val="00E26A24"/>
    <w:rsid w:val="00E33D60"/>
    <w:rsid w:val="00E34898"/>
    <w:rsid w:val="00E473BF"/>
    <w:rsid w:val="00E556B0"/>
    <w:rsid w:val="00E72C3C"/>
    <w:rsid w:val="00E73C64"/>
    <w:rsid w:val="00E75BA4"/>
    <w:rsid w:val="00E766D4"/>
    <w:rsid w:val="00E80DF1"/>
    <w:rsid w:val="00E82900"/>
    <w:rsid w:val="00E86DD7"/>
    <w:rsid w:val="00E96FF8"/>
    <w:rsid w:val="00EA649F"/>
    <w:rsid w:val="00EB08D8"/>
    <w:rsid w:val="00EB09B7"/>
    <w:rsid w:val="00EB3343"/>
    <w:rsid w:val="00EB50C0"/>
    <w:rsid w:val="00ED0DC6"/>
    <w:rsid w:val="00EE66D6"/>
    <w:rsid w:val="00EE7D7C"/>
    <w:rsid w:val="00EF2666"/>
    <w:rsid w:val="00EF7D1D"/>
    <w:rsid w:val="00F10996"/>
    <w:rsid w:val="00F149D9"/>
    <w:rsid w:val="00F2268B"/>
    <w:rsid w:val="00F255EF"/>
    <w:rsid w:val="00F25D98"/>
    <w:rsid w:val="00F300FB"/>
    <w:rsid w:val="00F368B3"/>
    <w:rsid w:val="00F45FF3"/>
    <w:rsid w:val="00F477F6"/>
    <w:rsid w:val="00F5053D"/>
    <w:rsid w:val="00F50CF8"/>
    <w:rsid w:val="00F50E83"/>
    <w:rsid w:val="00F57C73"/>
    <w:rsid w:val="00F8279B"/>
    <w:rsid w:val="00F827B5"/>
    <w:rsid w:val="00F961EC"/>
    <w:rsid w:val="00F96619"/>
    <w:rsid w:val="00F96EAF"/>
    <w:rsid w:val="00F96FE1"/>
    <w:rsid w:val="00FA292F"/>
    <w:rsid w:val="00FA3BCD"/>
    <w:rsid w:val="00FA4E4A"/>
    <w:rsid w:val="00FA7919"/>
    <w:rsid w:val="00FB093A"/>
    <w:rsid w:val="00FB6386"/>
    <w:rsid w:val="00FC114C"/>
    <w:rsid w:val="00FD253A"/>
    <w:rsid w:val="00FE1AC4"/>
    <w:rsid w:val="00FE36FB"/>
    <w:rsid w:val="00FF4F03"/>
    <w:rsid w:val="00FF6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3915</Words>
  <Characters>22320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7</cp:revision>
  <cp:lastPrinted>1900-01-01T17:00:00Z</cp:lastPrinted>
  <dcterms:created xsi:type="dcterms:W3CDTF">2023-01-05T10:12:00Z</dcterms:created>
  <dcterms:modified xsi:type="dcterms:W3CDTF">2023-01-07T21:15:00Z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